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221D0A8"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0D10D4">
        <w:rPr>
          <w:rFonts w:ascii="Arial" w:eastAsia="MS Mincho" w:hAnsi="Arial" w:cs="Arial"/>
          <w:b/>
          <w:sz w:val="24"/>
          <w:szCs w:val="24"/>
          <w:lang w:val="en-US"/>
        </w:rPr>
        <w:t>319056</w:t>
      </w:r>
      <w:bookmarkStart w:id="2" w:name="_GoBack"/>
      <w:bookmarkEnd w:id="2"/>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35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DE769" w:rsidR="001E41F3" w:rsidRDefault="00B23012">
            <w:pPr>
              <w:pStyle w:val="CRCoverPage"/>
              <w:spacing w:after="0"/>
              <w:ind w:left="100"/>
              <w:rPr>
                <w:noProof/>
              </w:rPr>
            </w:pPr>
            <w:r w:rsidRPr="00B23012">
              <w:t>Draft CR on L1-RSRP RRM requirements in R18 NR MIMO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3596">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93C4E" w:rsidR="001E41F3" w:rsidRDefault="00333C1B">
            <w:pPr>
              <w:pStyle w:val="CRCoverPage"/>
              <w:spacing w:after="0"/>
              <w:ind w:left="100"/>
              <w:rPr>
                <w:noProof/>
              </w:rPr>
            </w:pPr>
            <w:proofErr w:type="spellStart"/>
            <w:r>
              <w:rPr>
                <w:rFonts w:cs="Arial"/>
                <w:color w:val="000000"/>
                <w:sz w:val="18"/>
                <w:szCs w:val="18"/>
              </w:rPr>
              <w:t>NR_MIMO_evo_DL_UL</w:t>
            </w:r>
            <w:proofErr w:type="spellEnd"/>
            <w:r>
              <w:rPr>
                <w:rFonts w:cs="Arial"/>
                <w:color w:val="000000"/>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CE93F" w:rsidR="001E41F3" w:rsidRDefault="00EE3596">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935813">
              <w:rPr>
                <w:noProof/>
              </w:rPr>
              <w:t>11</w:t>
            </w:r>
            <w:r w:rsidR="00D24991">
              <w:rPr>
                <w:noProof/>
              </w:rPr>
              <w:t>-</w:t>
            </w:r>
            <w:r w:rsidR="00935813">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EE359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8832C" w:rsidR="00402BB6" w:rsidRPr="00664204" w:rsidRDefault="004A25CB" w:rsidP="00ED4851">
            <w:pPr>
              <w:pStyle w:val="CRCoverPage"/>
              <w:spacing w:after="0"/>
              <w:rPr>
                <w:noProof/>
                <w:lang w:eastAsia="zh-CN"/>
              </w:rPr>
            </w:pPr>
            <w:r>
              <w:rPr>
                <w:noProof/>
                <w:lang w:eastAsia="zh-CN"/>
              </w:rPr>
              <w:t>For</w:t>
            </w:r>
            <w:r w:rsidR="00452129">
              <w:rPr>
                <w:noProof/>
                <w:lang w:eastAsia="zh-CN"/>
              </w:rPr>
              <w:t xml:space="preserve"> intra-cell</w:t>
            </w:r>
            <w:r>
              <w:rPr>
                <w:noProof/>
                <w:lang w:eastAsia="zh-CN"/>
              </w:rPr>
              <w:t xml:space="preserve"> L1-RSRP measurement</w:t>
            </w:r>
            <w:r w:rsidR="005E77A3">
              <w:rPr>
                <w:noProof/>
                <w:lang w:eastAsia="zh-CN"/>
              </w:rPr>
              <w:t xml:space="preserve">, in case UE supports </w:t>
            </w:r>
            <w:r w:rsidR="005E77A3" w:rsidRPr="003460AC">
              <w:rPr>
                <w:rFonts w:hint="eastAsia"/>
                <w:bCs/>
                <w:lang w:eastAsia="zh-CN"/>
              </w:rPr>
              <w:t>two TAs and capable to support RTD &gt; CP</w:t>
            </w:r>
            <w:r w:rsidR="00E35E61">
              <w:rPr>
                <w:bCs/>
                <w:lang w:eastAsia="zh-CN"/>
              </w:rPr>
              <w:t xml:space="preserve"> for intra-cell and/or inter-cell M-TRP,</w:t>
            </w:r>
            <w:r w:rsidR="00E63C4B">
              <w:rPr>
                <w:bCs/>
                <w:lang w:eastAsia="zh-CN"/>
              </w:rPr>
              <w:t xml:space="preserve"> clarify that</w:t>
            </w:r>
            <w:r w:rsidR="00E35E61">
              <w:rPr>
                <w:bCs/>
                <w:lang w:eastAsia="zh-CN"/>
              </w:rPr>
              <w:t xml:space="preserve"> </w:t>
            </w:r>
            <w:r w:rsidR="00E63C4B">
              <w:rPr>
                <w:bCs/>
                <w:lang w:eastAsia="zh-CN"/>
              </w:rPr>
              <w:t xml:space="preserve">UE shall meet the requirements specified in this clause.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96FD5"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B8BB10" w:rsidR="00664204" w:rsidRPr="00664204" w:rsidRDefault="00D96FD5" w:rsidP="00664204">
            <w:pPr>
              <w:pStyle w:val="CRCoverPage"/>
              <w:spacing w:after="0"/>
              <w:rPr>
                <w:noProof/>
                <w:lang w:eastAsia="zh-CN"/>
              </w:rPr>
            </w:pPr>
            <w:r>
              <w:rPr>
                <w:noProof/>
                <w:lang w:eastAsia="zh-CN"/>
              </w:rPr>
              <w:t xml:space="preserve">For intra-cell L1-RSRP measurement, in case UE supports </w:t>
            </w:r>
            <w:r w:rsidRPr="003460AC">
              <w:rPr>
                <w:rFonts w:hint="eastAsia"/>
                <w:bCs/>
                <w:lang w:eastAsia="zh-CN"/>
              </w:rPr>
              <w:t>two TAs and capable to support RTD &gt; CP</w:t>
            </w:r>
            <w:r>
              <w:rPr>
                <w:bCs/>
                <w:lang w:eastAsia="zh-CN"/>
              </w:rPr>
              <w:t xml:space="preserve"> for intra-cell and/or inter-cell M-TRP, clarify that UE shall meet the requirements specified in this clause.</w:t>
            </w:r>
            <w:r w:rsidR="00174943">
              <w:rPr>
                <w:bCs/>
                <w:lang w:eastAsia="zh-CN"/>
              </w:rPr>
              <w:t xml:space="preserve"> For UE not supporting RTD &gt; CP, performance degradation is expected if the actual </w:t>
            </w:r>
            <w:r w:rsidR="00F13406">
              <w:rPr>
                <w:bCs/>
                <w:lang w:eastAsia="zh-CN"/>
              </w:rPr>
              <w:t>RTD is larger than CP.</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152A9" w:rsidR="00650F6C" w:rsidRDefault="00E57E00" w:rsidP="00E57E00">
            <w:pPr>
              <w:pStyle w:val="CRCoverPage"/>
              <w:spacing w:after="0"/>
              <w:rPr>
                <w:noProof/>
              </w:rPr>
            </w:pPr>
            <w:r>
              <w:rPr>
                <w:noProof/>
                <w:lang w:eastAsia="zh-CN"/>
              </w:rPr>
              <w:t>The spec is not clear for a new R18 feature.</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A6D3C" w:rsidR="00650F6C" w:rsidRPr="00040E88" w:rsidRDefault="006C4C12" w:rsidP="00650F6C">
            <w:pPr>
              <w:pStyle w:val="CRCoverPage"/>
              <w:spacing w:after="0"/>
              <w:ind w:left="100"/>
              <w:rPr>
                <w:noProof/>
              </w:rPr>
            </w:pPr>
            <w:r w:rsidRPr="006C4C12">
              <w:rPr>
                <w:lang w:eastAsia="zh-CN"/>
              </w:rPr>
              <w:t>9</w:t>
            </w:r>
            <w:r>
              <w:rPr>
                <w:lang w:eastAsia="zh-CN"/>
              </w:rPr>
              <w:t>.5</w:t>
            </w:r>
            <w:r w:rsidR="00174943">
              <w:rPr>
                <w:lang w:eastAsia="zh-CN"/>
              </w:rPr>
              <w:t>.2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058220D" w14:textId="77777777" w:rsidR="00172268" w:rsidRPr="009C5807" w:rsidRDefault="00172268" w:rsidP="00172268">
      <w:pPr>
        <w:pStyle w:val="3"/>
      </w:pPr>
      <w:r w:rsidRPr="009C5807">
        <w:t>9.5.2</w:t>
      </w:r>
      <w:r w:rsidRPr="009C5807">
        <w:tab/>
        <w:t>Requirements applicability</w:t>
      </w:r>
    </w:p>
    <w:p w14:paraId="101F1D80" w14:textId="77777777" w:rsidR="00172268" w:rsidRPr="009C5807" w:rsidRDefault="00172268" w:rsidP="00172268">
      <w:r w:rsidRPr="009C5807">
        <w:t>The requirements in clause 9.5 apply, provided:</w:t>
      </w:r>
    </w:p>
    <w:p w14:paraId="14BB7AA4" w14:textId="77777777" w:rsidR="00172268" w:rsidRPr="009C5807" w:rsidRDefault="00172268" w:rsidP="00172268">
      <w:pPr>
        <w:ind w:left="568" w:hanging="284"/>
      </w:pPr>
      <w:r w:rsidRPr="009C5807">
        <w:t>-</w:t>
      </w:r>
      <w:r w:rsidRPr="009C5807">
        <w:tab/>
        <w:t>The CSI-RS or SSB or CSI-RS and SSB resources configured for L1-RSRP measurements are measurable.</w:t>
      </w:r>
    </w:p>
    <w:p w14:paraId="775C8F76" w14:textId="77777777" w:rsidR="00172268" w:rsidRPr="009C5807" w:rsidRDefault="00172268" w:rsidP="00172268">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34F89050" w14:textId="77777777" w:rsidR="00172268" w:rsidRPr="009C5807" w:rsidRDefault="00172268" w:rsidP="00172268">
      <w:pPr>
        <w:pStyle w:val="B1"/>
      </w:pPr>
      <w:r w:rsidRPr="009C5807">
        <w:t>-</w:t>
      </w:r>
      <w:r w:rsidRPr="009C5807">
        <w:tab/>
        <w:t>L1-RSRP related side conditions given in clauses 10.1.19.1 and 10.1.20.1 for FR1 and FR2, respectively, for a corresponding band,</w:t>
      </w:r>
    </w:p>
    <w:p w14:paraId="3EC51D03" w14:textId="77777777" w:rsidR="00172268" w:rsidRPr="009C5807" w:rsidRDefault="00172268" w:rsidP="00172268">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2AF6CEAA" w14:textId="77777777" w:rsidR="00172268" w:rsidRPr="009C5807" w:rsidRDefault="00172268" w:rsidP="00172268">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596309AD" w14:textId="77777777" w:rsidR="00172268" w:rsidRPr="009C5807" w:rsidRDefault="00172268" w:rsidP="00172268">
      <w:pPr>
        <w:pStyle w:val="B1"/>
      </w:pPr>
      <w:r w:rsidRPr="009C5807">
        <w:t>-</w:t>
      </w:r>
      <w:r w:rsidRPr="009C5807">
        <w:tab/>
        <w:t>L1-RSRP related side conditions given in clauses 10.1.19.2 and 10.1.20.2 for FR1 and FR2, respectively, for a corresponding band,</w:t>
      </w:r>
    </w:p>
    <w:p w14:paraId="47771B59" w14:textId="77777777" w:rsidR="00172268" w:rsidRPr="009C5807" w:rsidRDefault="00172268" w:rsidP="00172268">
      <w:pPr>
        <w:pStyle w:val="B1"/>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3F60F595" w14:textId="77777777" w:rsidR="00172268" w:rsidRPr="009C5807" w:rsidRDefault="00172268" w:rsidP="00172268">
      <w:r w:rsidRPr="009C5807">
        <w:t>A CSI-RS and SSB resource configured for L1-RSRP shall be considered measurable when the measurable resource conditions are met for both CSI-RS resource and SSB resource.</w:t>
      </w:r>
    </w:p>
    <w:p w14:paraId="05BA1D37" w14:textId="77777777" w:rsidR="00172268" w:rsidRDefault="00172268" w:rsidP="00172268">
      <w:r w:rsidRPr="009C5807">
        <w:t>Requirements are defined for periodic, semi-persistent and aperiodic resources.</w:t>
      </w:r>
    </w:p>
    <w:p w14:paraId="4FFF706A" w14:textId="77777777" w:rsidR="00172268" w:rsidRPr="009C5807" w:rsidRDefault="00172268" w:rsidP="00172268">
      <w:r w:rsidRPr="00867F7F">
        <w:t xml:space="preserve">In case the SSB resources configured for L1-RSRP measurements outside SMTCs </w:t>
      </w:r>
      <w:r w:rsidRPr="00867F7F">
        <w:rPr>
          <w:lang w:eastAsia="zh-CN"/>
        </w:rPr>
        <w:t>are</w:t>
      </w:r>
      <w:r w:rsidRPr="00867F7F">
        <w:t xml:space="preserve"> overlapped with the PDSCH/PDCCH that is associated to a PCI different from serving cell, L1-RSRP measurement performance degradation is expected.</w:t>
      </w:r>
    </w:p>
    <w:p w14:paraId="131E023A" w14:textId="6CF77DBE" w:rsidR="007A4A2A" w:rsidRDefault="007A4A2A" w:rsidP="00E23474">
      <w:pPr>
        <w:pStyle w:val="B1"/>
        <w:ind w:left="0" w:firstLine="0"/>
        <w:rPr>
          <w:ins w:id="4" w:author="vivo-Yanliang SUN-RAN4_109" w:date="2023-11-03T14:49:00Z"/>
          <w:bCs/>
          <w:lang w:eastAsia="zh-CN"/>
        </w:rPr>
      </w:pPr>
      <w:ins w:id="5" w:author="vivo-Yanliang SUN-RAN4_109" w:date="2023-11-03T14:49:00Z">
        <w:r>
          <w:rPr>
            <w:noProof/>
            <w:lang w:eastAsia="zh-CN"/>
          </w:rPr>
          <w:t xml:space="preserve">In case UE supports </w:t>
        </w:r>
      </w:ins>
      <w:ins w:id="6" w:author="vivo-Yanliang SUN-RAN4_109" w:date="2023-11-03T14:54:00Z">
        <w:r w:rsidR="002D0663">
          <w:rPr>
            <w:noProof/>
            <w:lang w:eastAsia="zh-CN"/>
          </w:rPr>
          <w:t>[</w:t>
        </w:r>
      </w:ins>
      <w:ins w:id="7" w:author="vivo-Yanliang SUN-RAN4_109" w:date="2023-11-03T14:49:00Z">
        <w:r w:rsidRPr="003460AC">
          <w:rPr>
            <w:rFonts w:hint="eastAsia"/>
            <w:bCs/>
            <w:lang w:eastAsia="zh-CN"/>
          </w:rPr>
          <w:t>two TAs</w:t>
        </w:r>
      </w:ins>
      <w:ins w:id="8" w:author="vivo-Yanliang SUN-RAN4_109" w:date="2023-11-03T14:54:00Z">
        <w:r w:rsidR="002D0663">
          <w:rPr>
            <w:bCs/>
            <w:lang w:eastAsia="zh-CN"/>
          </w:rPr>
          <w:t>]</w:t>
        </w:r>
      </w:ins>
      <w:ins w:id="9" w:author="vivo-Yanliang SUN-RAN4_109" w:date="2023-11-03T14:49:00Z">
        <w:r w:rsidRPr="003460AC">
          <w:rPr>
            <w:rFonts w:hint="eastAsia"/>
            <w:bCs/>
            <w:lang w:eastAsia="zh-CN"/>
          </w:rPr>
          <w:t xml:space="preserve"> and </w:t>
        </w:r>
      </w:ins>
      <w:ins w:id="10" w:author="vivo-Yanliang SUN-RAN4_109" w:date="2023-11-03T14:54:00Z">
        <w:r w:rsidR="002D0663">
          <w:rPr>
            <w:bCs/>
            <w:lang w:eastAsia="zh-CN"/>
          </w:rPr>
          <w:t>[</w:t>
        </w:r>
      </w:ins>
      <w:ins w:id="11" w:author="vivo-Yanliang SUN-RAN4_109" w:date="2023-11-03T14:49:00Z">
        <w:r w:rsidRPr="003460AC">
          <w:rPr>
            <w:rFonts w:hint="eastAsia"/>
            <w:bCs/>
            <w:lang w:eastAsia="zh-CN"/>
          </w:rPr>
          <w:t>capable to support RTD &gt; CP</w:t>
        </w:r>
        <w:r>
          <w:rPr>
            <w:bCs/>
            <w:lang w:eastAsia="zh-CN"/>
          </w:rPr>
          <w:t xml:space="preserve"> for intra-cell and/or inter-cell M-TRP</w:t>
        </w:r>
      </w:ins>
      <w:ins w:id="12" w:author="vivo-Yanliang SUN-RAN4_109" w:date="2023-11-03T14:54:00Z">
        <w:r w:rsidR="002D0663">
          <w:rPr>
            <w:bCs/>
            <w:lang w:eastAsia="zh-CN"/>
          </w:rPr>
          <w:t>]</w:t>
        </w:r>
      </w:ins>
      <w:ins w:id="13" w:author="vivo-Yanliang SUN-RAN4_109" w:date="2023-11-03T14:49:00Z">
        <w:r>
          <w:rPr>
            <w:bCs/>
            <w:lang w:eastAsia="zh-CN"/>
          </w:rPr>
          <w:t xml:space="preserve">, </w:t>
        </w:r>
      </w:ins>
    </w:p>
    <w:p w14:paraId="39C8CC32" w14:textId="6B52A50F" w:rsidR="007A4A2A" w:rsidRDefault="007A4A2A" w:rsidP="007A4A2A">
      <w:pPr>
        <w:pStyle w:val="B1"/>
        <w:numPr>
          <w:ilvl w:val="0"/>
          <w:numId w:val="17"/>
        </w:numPr>
        <w:rPr>
          <w:ins w:id="14" w:author="vivo-Yanliang SUN-RAN4_109" w:date="2023-11-03T14:49:00Z"/>
          <w:bCs/>
          <w:lang w:eastAsia="zh-CN"/>
        </w:rPr>
      </w:pPr>
      <w:ins w:id="15" w:author="vivo-Yanliang SUN-RAN4_109" w:date="2023-11-03T14:49:00Z">
        <w:r>
          <w:rPr>
            <w:bCs/>
            <w:lang w:eastAsia="zh-CN"/>
          </w:rPr>
          <w:t xml:space="preserve">UE shall meet the </w:t>
        </w:r>
      </w:ins>
      <w:ins w:id="16" w:author="vivo-Yanliang SUN-RAN4_109" w:date="2023-11-03T14:51:00Z">
        <w:r w:rsidR="00693EAB">
          <w:rPr>
            <w:bCs/>
            <w:lang w:eastAsia="zh-CN"/>
          </w:rPr>
          <w:t xml:space="preserve">L1-RSRP measurement </w:t>
        </w:r>
      </w:ins>
      <w:ins w:id="17" w:author="vivo-Yanliang SUN-RAN4_109" w:date="2023-11-03T14:49:00Z">
        <w:r>
          <w:rPr>
            <w:bCs/>
            <w:lang w:eastAsia="zh-CN"/>
          </w:rPr>
          <w:t xml:space="preserve">requirements specified in this clause. </w:t>
        </w:r>
      </w:ins>
    </w:p>
    <w:p w14:paraId="4D2AA1D2" w14:textId="77777777" w:rsidR="007A4A2A" w:rsidRDefault="007A4A2A" w:rsidP="007A4A2A">
      <w:pPr>
        <w:pStyle w:val="B1"/>
        <w:ind w:left="0" w:firstLine="0"/>
        <w:rPr>
          <w:ins w:id="18" w:author="vivo-Yanliang SUN-RAN4_109" w:date="2023-11-03T14:49:00Z"/>
          <w:bCs/>
          <w:lang w:eastAsia="zh-CN"/>
        </w:rPr>
      </w:pPr>
      <w:ins w:id="19" w:author="vivo-Yanliang SUN-RAN4_109" w:date="2023-11-03T14:49:00Z">
        <w:r>
          <w:rPr>
            <w:bCs/>
            <w:lang w:eastAsia="zh-CN"/>
          </w:rPr>
          <w:t xml:space="preserve">Otherwise, </w:t>
        </w:r>
      </w:ins>
    </w:p>
    <w:p w14:paraId="140E3F03" w14:textId="4489D113" w:rsidR="004637D0" w:rsidRPr="007A4A2A" w:rsidRDefault="007A4A2A">
      <w:pPr>
        <w:pStyle w:val="B1"/>
        <w:numPr>
          <w:ilvl w:val="0"/>
          <w:numId w:val="17"/>
        </w:numPr>
        <w:rPr>
          <w:bCs/>
          <w:lang w:eastAsia="zh-CN"/>
        </w:rPr>
        <w:pPrChange w:id="20" w:author="vivo-Yanliang SUN-RAN4_109" w:date="2023-11-03T14:50:00Z">
          <w:pPr>
            <w:pStyle w:val="B1"/>
            <w:ind w:left="0" w:firstLine="0"/>
          </w:pPr>
        </w:pPrChange>
      </w:pPr>
      <w:ins w:id="21" w:author="vivo-Yanliang SUN-RAN4_109" w:date="2023-11-03T14:49:00Z">
        <w:r>
          <w:rPr>
            <w:bCs/>
            <w:lang w:eastAsia="zh-CN"/>
          </w:rPr>
          <w:t xml:space="preserve">performance degradation is expected if the actual RTD </w:t>
        </w:r>
      </w:ins>
      <w:ins w:id="22" w:author="vivo-Yanliang SUN-RAN4_109" w:date="2023-11-03T14:50:00Z">
        <w:r w:rsidR="004D4EA5">
          <w:rPr>
            <w:bCs/>
            <w:lang w:eastAsia="zh-CN"/>
          </w:rPr>
          <w:t xml:space="preserve">between two overlapped signals </w:t>
        </w:r>
      </w:ins>
      <w:ins w:id="23" w:author="vivo-Yanliang SUN-RAN4_109" w:date="2023-11-03T14:49:00Z">
        <w:r>
          <w:rPr>
            <w:bCs/>
            <w:lang w:eastAsia="zh-CN"/>
          </w:rPr>
          <w:t>is larger than CP.</w:t>
        </w:r>
      </w:ins>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24" w:name="_Toc21342838"/>
      <w:bookmarkStart w:id="25" w:name="_Toc29769799"/>
      <w:bookmarkStart w:id="26" w:name="_Toc29799298"/>
      <w:bookmarkStart w:id="27" w:name="_Toc37254522"/>
      <w:bookmarkStart w:id="28" w:name="_Toc37255165"/>
      <w:bookmarkStart w:id="29" w:name="_Toc45887188"/>
      <w:bookmarkStart w:id="30" w:name="_Toc53171925"/>
      <w:bookmarkEnd w:id="24"/>
      <w:bookmarkEnd w:id="25"/>
      <w:bookmarkEnd w:id="26"/>
      <w:bookmarkEnd w:id="27"/>
      <w:bookmarkEnd w:id="28"/>
      <w:bookmarkEnd w:id="29"/>
      <w:bookmarkEnd w:id="30"/>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17A59" w14:textId="77777777" w:rsidR="00EE3596" w:rsidRDefault="00EE3596">
      <w:r>
        <w:separator/>
      </w:r>
    </w:p>
  </w:endnote>
  <w:endnote w:type="continuationSeparator" w:id="0">
    <w:p w14:paraId="1BC1E3F9" w14:textId="77777777" w:rsidR="00EE3596" w:rsidRDefault="00EE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0A9F7" w14:textId="77777777" w:rsidR="00EE3596" w:rsidRDefault="00EE3596">
      <w:r>
        <w:separator/>
      </w:r>
    </w:p>
  </w:footnote>
  <w:footnote w:type="continuationSeparator" w:id="0">
    <w:p w14:paraId="1A0ED2F0" w14:textId="77777777" w:rsidR="00EE3596" w:rsidRDefault="00EE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EE35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EE35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47068"/>
    <w:multiLevelType w:val="hybridMultilevel"/>
    <w:tmpl w:val="2764695C"/>
    <w:lvl w:ilvl="0" w:tplc="E306EE8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3"/>
  </w:num>
  <w:num w:numId="4">
    <w:abstractNumId w:val="9"/>
  </w:num>
  <w:num w:numId="5">
    <w:abstractNumId w:val="16"/>
  </w:num>
  <w:num w:numId="6">
    <w:abstractNumId w:val="3"/>
  </w:num>
  <w:num w:numId="7">
    <w:abstractNumId w:val="5"/>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4"/>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RAN4_109">
    <w15:presenceInfo w15:providerId="None" w15:userId="vivo-Yanliang SUN-RAN4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8651E"/>
    <w:rsid w:val="00087883"/>
    <w:rsid w:val="000A6394"/>
    <w:rsid w:val="000A6855"/>
    <w:rsid w:val="000B7FED"/>
    <w:rsid w:val="000C038A"/>
    <w:rsid w:val="000C6598"/>
    <w:rsid w:val="000D10D4"/>
    <w:rsid w:val="000D44B3"/>
    <w:rsid w:val="00106D27"/>
    <w:rsid w:val="00136BB2"/>
    <w:rsid w:val="00145D43"/>
    <w:rsid w:val="001703FF"/>
    <w:rsid w:val="001706E9"/>
    <w:rsid w:val="00172268"/>
    <w:rsid w:val="00174943"/>
    <w:rsid w:val="00192C46"/>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D0663"/>
    <w:rsid w:val="002E472E"/>
    <w:rsid w:val="002F5EAC"/>
    <w:rsid w:val="00305409"/>
    <w:rsid w:val="00317B88"/>
    <w:rsid w:val="00333C1B"/>
    <w:rsid w:val="0033747D"/>
    <w:rsid w:val="003501FB"/>
    <w:rsid w:val="003609EF"/>
    <w:rsid w:val="0036231A"/>
    <w:rsid w:val="0037252F"/>
    <w:rsid w:val="00374DD4"/>
    <w:rsid w:val="003A7E50"/>
    <w:rsid w:val="003B3214"/>
    <w:rsid w:val="003C0A2B"/>
    <w:rsid w:val="003D3B87"/>
    <w:rsid w:val="003E0424"/>
    <w:rsid w:val="003E1A36"/>
    <w:rsid w:val="003E5BE2"/>
    <w:rsid w:val="003F1A58"/>
    <w:rsid w:val="00402BB6"/>
    <w:rsid w:val="00410371"/>
    <w:rsid w:val="00416811"/>
    <w:rsid w:val="004242F1"/>
    <w:rsid w:val="00426612"/>
    <w:rsid w:val="004307B9"/>
    <w:rsid w:val="00442AC3"/>
    <w:rsid w:val="00452129"/>
    <w:rsid w:val="004637D0"/>
    <w:rsid w:val="004652DE"/>
    <w:rsid w:val="004A25CB"/>
    <w:rsid w:val="004B045B"/>
    <w:rsid w:val="004B75B7"/>
    <w:rsid w:val="004B7AB0"/>
    <w:rsid w:val="004D2BA9"/>
    <w:rsid w:val="004D4EA5"/>
    <w:rsid w:val="004F0223"/>
    <w:rsid w:val="00501C6C"/>
    <w:rsid w:val="00503A25"/>
    <w:rsid w:val="0051580D"/>
    <w:rsid w:val="00547111"/>
    <w:rsid w:val="00554EEE"/>
    <w:rsid w:val="00572277"/>
    <w:rsid w:val="00574A69"/>
    <w:rsid w:val="00592D74"/>
    <w:rsid w:val="005A36AD"/>
    <w:rsid w:val="005E2C44"/>
    <w:rsid w:val="005E4089"/>
    <w:rsid w:val="005E65D4"/>
    <w:rsid w:val="005E77A3"/>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EAB"/>
    <w:rsid w:val="00695808"/>
    <w:rsid w:val="006A4038"/>
    <w:rsid w:val="006B46FB"/>
    <w:rsid w:val="006C4C12"/>
    <w:rsid w:val="006E21FB"/>
    <w:rsid w:val="006E722E"/>
    <w:rsid w:val="006F0AD1"/>
    <w:rsid w:val="006F2520"/>
    <w:rsid w:val="0070537C"/>
    <w:rsid w:val="007139FE"/>
    <w:rsid w:val="00715599"/>
    <w:rsid w:val="007176FF"/>
    <w:rsid w:val="00746902"/>
    <w:rsid w:val="00750EE0"/>
    <w:rsid w:val="00755762"/>
    <w:rsid w:val="00792342"/>
    <w:rsid w:val="00796DF5"/>
    <w:rsid w:val="007977A8"/>
    <w:rsid w:val="007A4A2A"/>
    <w:rsid w:val="007B512A"/>
    <w:rsid w:val="007C0320"/>
    <w:rsid w:val="007C2097"/>
    <w:rsid w:val="007D1E46"/>
    <w:rsid w:val="007D6A07"/>
    <w:rsid w:val="007E40FD"/>
    <w:rsid w:val="007E7C16"/>
    <w:rsid w:val="007F7259"/>
    <w:rsid w:val="008040A8"/>
    <w:rsid w:val="008279FA"/>
    <w:rsid w:val="00841CE0"/>
    <w:rsid w:val="0085278F"/>
    <w:rsid w:val="00857DEA"/>
    <w:rsid w:val="008625F2"/>
    <w:rsid w:val="008626E7"/>
    <w:rsid w:val="00870EE7"/>
    <w:rsid w:val="0087209D"/>
    <w:rsid w:val="008863B9"/>
    <w:rsid w:val="008A45A6"/>
    <w:rsid w:val="008B6D97"/>
    <w:rsid w:val="008B7871"/>
    <w:rsid w:val="008C1752"/>
    <w:rsid w:val="008C7E2D"/>
    <w:rsid w:val="008C7F96"/>
    <w:rsid w:val="008F3789"/>
    <w:rsid w:val="008F50C0"/>
    <w:rsid w:val="008F686C"/>
    <w:rsid w:val="00902C48"/>
    <w:rsid w:val="009148DE"/>
    <w:rsid w:val="00935813"/>
    <w:rsid w:val="00941E30"/>
    <w:rsid w:val="009453A8"/>
    <w:rsid w:val="00946980"/>
    <w:rsid w:val="00970B2C"/>
    <w:rsid w:val="0097456D"/>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07A1D"/>
    <w:rsid w:val="00B22759"/>
    <w:rsid w:val="00B23012"/>
    <w:rsid w:val="00B258BB"/>
    <w:rsid w:val="00B309C7"/>
    <w:rsid w:val="00B44D6C"/>
    <w:rsid w:val="00B53EB8"/>
    <w:rsid w:val="00B57923"/>
    <w:rsid w:val="00B57FB9"/>
    <w:rsid w:val="00B6541E"/>
    <w:rsid w:val="00B67B97"/>
    <w:rsid w:val="00B741EC"/>
    <w:rsid w:val="00B813E5"/>
    <w:rsid w:val="00B84D50"/>
    <w:rsid w:val="00B949D8"/>
    <w:rsid w:val="00B968C8"/>
    <w:rsid w:val="00BA3EC5"/>
    <w:rsid w:val="00BA51D9"/>
    <w:rsid w:val="00BA6BE0"/>
    <w:rsid w:val="00BB5DFC"/>
    <w:rsid w:val="00BD279D"/>
    <w:rsid w:val="00BD6BB8"/>
    <w:rsid w:val="00BE2368"/>
    <w:rsid w:val="00BE3467"/>
    <w:rsid w:val="00BF189E"/>
    <w:rsid w:val="00C04029"/>
    <w:rsid w:val="00C058F1"/>
    <w:rsid w:val="00C20AE2"/>
    <w:rsid w:val="00C45091"/>
    <w:rsid w:val="00C66BA2"/>
    <w:rsid w:val="00C72017"/>
    <w:rsid w:val="00C72F9E"/>
    <w:rsid w:val="00C77D61"/>
    <w:rsid w:val="00C9136F"/>
    <w:rsid w:val="00C9192C"/>
    <w:rsid w:val="00C91A49"/>
    <w:rsid w:val="00C92016"/>
    <w:rsid w:val="00C95985"/>
    <w:rsid w:val="00CA7274"/>
    <w:rsid w:val="00CC5026"/>
    <w:rsid w:val="00CC68D0"/>
    <w:rsid w:val="00CE28F9"/>
    <w:rsid w:val="00CF2893"/>
    <w:rsid w:val="00CF54CE"/>
    <w:rsid w:val="00D03F9A"/>
    <w:rsid w:val="00D06D51"/>
    <w:rsid w:val="00D24991"/>
    <w:rsid w:val="00D347C7"/>
    <w:rsid w:val="00D50255"/>
    <w:rsid w:val="00D66520"/>
    <w:rsid w:val="00D836A5"/>
    <w:rsid w:val="00D90064"/>
    <w:rsid w:val="00D94D14"/>
    <w:rsid w:val="00D96FD5"/>
    <w:rsid w:val="00DB2CA0"/>
    <w:rsid w:val="00DE34CF"/>
    <w:rsid w:val="00DF0D0B"/>
    <w:rsid w:val="00DF6E2C"/>
    <w:rsid w:val="00E0113A"/>
    <w:rsid w:val="00E10962"/>
    <w:rsid w:val="00E13F3D"/>
    <w:rsid w:val="00E23147"/>
    <w:rsid w:val="00E23474"/>
    <w:rsid w:val="00E34898"/>
    <w:rsid w:val="00E35E61"/>
    <w:rsid w:val="00E54A29"/>
    <w:rsid w:val="00E56F1A"/>
    <w:rsid w:val="00E57E00"/>
    <w:rsid w:val="00E63C4B"/>
    <w:rsid w:val="00E70254"/>
    <w:rsid w:val="00E74447"/>
    <w:rsid w:val="00EB00DD"/>
    <w:rsid w:val="00EB09B7"/>
    <w:rsid w:val="00EC2633"/>
    <w:rsid w:val="00EC474D"/>
    <w:rsid w:val="00EC6813"/>
    <w:rsid w:val="00ED4851"/>
    <w:rsid w:val="00EE2FD8"/>
    <w:rsid w:val="00EE3596"/>
    <w:rsid w:val="00EE633A"/>
    <w:rsid w:val="00EE7D7C"/>
    <w:rsid w:val="00F13406"/>
    <w:rsid w:val="00F248F9"/>
    <w:rsid w:val="00F25D98"/>
    <w:rsid w:val="00F25E9D"/>
    <w:rsid w:val="00F300FB"/>
    <w:rsid w:val="00F43D3E"/>
    <w:rsid w:val="00F6528E"/>
    <w:rsid w:val="00FA1A27"/>
    <w:rsid w:val="00FB6386"/>
    <w:rsid w:val="00FC607E"/>
    <w:rsid w:val="00FC66AE"/>
    <w:rsid w:val="00FD1002"/>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4406-A3F6-4BC5-A1E4-5F936204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203</cp:revision>
  <cp:lastPrinted>1899-12-31T23:00:00Z</cp:lastPrinted>
  <dcterms:created xsi:type="dcterms:W3CDTF">2023-08-09T10:44:00Z</dcterms:created>
  <dcterms:modified xsi:type="dcterms:W3CDTF">2023-11-03T09:10:00Z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